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A0C3" w14:textId="4A0E5467" w:rsidR="00BA2430" w:rsidRDefault="00BA2430" w:rsidP="00BA2430">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CC77AD" w:rsidRPr="00CC77AD">
        <w:rPr>
          <w:rFonts w:ascii="Arial" w:hAnsi="Arial" w:cs="Arial"/>
          <w:b/>
          <w:sz w:val="24"/>
          <w:lang w:val="en-US"/>
        </w:rPr>
        <w:t>R5-202116</w:t>
      </w:r>
      <w:ins w:id="3" w:author="Thorsten Hertel (KEYS)" w:date="2020-05-26T09:14:00Z">
        <w:r w:rsidR="009310E2">
          <w:rPr>
            <w:rFonts w:ascii="Arial" w:hAnsi="Arial" w:cs="Arial"/>
            <w:b/>
            <w:sz w:val="24"/>
            <w:lang w:val="en-US"/>
          </w:rPr>
          <w:t>r1</w:t>
        </w:r>
      </w:ins>
      <w:bookmarkStart w:id="4" w:name="_GoBack"/>
      <w:bookmarkEnd w:id="4"/>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1A1FB49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bookmarkStart w:id="5" w:name="_Hlk39658971"/>
      <w:r w:rsidR="00A344F2">
        <w:rPr>
          <w:rFonts w:ascii="Arial" w:hAnsi="Arial" w:cs="Arial"/>
          <w:sz w:val="24"/>
          <w:szCs w:val="24"/>
        </w:rPr>
        <w:t>5.3.2.17</w:t>
      </w:r>
      <w:bookmarkEnd w:id="5"/>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71E28D6"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6"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6"/>
      <w:r w:rsidR="003617F5" w:rsidRPr="003617F5">
        <w:rPr>
          <w:rFonts w:ascii="Arial" w:hAnsi="Arial" w:cs="Arial"/>
          <w:bCs/>
          <w:sz w:val="24"/>
          <w:szCs w:val="24"/>
        </w:rPr>
        <w:t xml:space="preserve">for </w:t>
      </w:r>
      <w:r w:rsidR="00D349EC">
        <w:rPr>
          <w:rFonts w:ascii="Arial" w:hAnsi="Arial" w:cs="Arial"/>
          <w:bCs/>
          <w:sz w:val="24"/>
          <w:szCs w:val="24"/>
        </w:rPr>
        <w:t>Intra-Band Contiguous CA</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4BCF7098"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w:t>
      </w:r>
      <w:r w:rsidR="00D349EC">
        <w:rPr>
          <w:rFonts w:eastAsia="Batang"/>
        </w:rPr>
        <w:t>Intra-Band Contiguous CA test cases</w:t>
      </w:r>
      <w:r>
        <w:rPr>
          <w:rFonts w:eastAsia="Batang"/>
        </w:rPr>
        <w:t xml:space="preserve">. </w:t>
      </w:r>
    </w:p>
    <w:p w14:paraId="3595238E" w14:textId="77777777" w:rsidR="0053435C" w:rsidRDefault="00AF0F4C" w:rsidP="0053435C">
      <w:pPr>
        <w:pStyle w:val="Heading1"/>
        <w:ind w:left="567" w:hanging="567"/>
      </w:pPr>
      <w:r>
        <w:t>Discussion</w:t>
      </w:r>
    </w:p>
    <w:p w14:paraId="3F4634B6" w14:textId="0DD4F92B" w:rsidR="004067EF" w:rsidRDefault="004067EF" w:rsidP="004067EF">
      <w:bookmarkStart w:id="7" w:name="_Ref31183390"/>
      <w:bookmarkEnd w:id="2"/>
      <w:r>
        <w:t>For Intra-Band Contiguous CA test cases, it is currently assumed that tests are</w:t>
      </w:r>
      <w:r w:rsidRPr="002B3ED3">
        <w:t xml:space="preserve"> performed at </w:t>
      </w:r>
      <w:r>
        <w:t xml:space="preserve">the beam peak of the </w:t>
      </w:r>
      <w:r w:rsidRPr="002B3ED3">
        <w:t xml:space="preserve">aggregated </w:t>
      </w:r>
      <w:r>
        <w:t>C</w:t>
      </w:r>
      <w:r w:rsidRPr="002B3ED3">
        <w:t>BW</w:t>
      </w:r>
      <w:r>
        <w:t xml:space="preserve">, e.g., as stated in </w:t>
      </w:r>
      <w:r w:rsidR="00002CA1">
        <w:fldChar w:fldCharType="begin"/>
      </w:r>
      <w:r w:rsidR="00002CA1">
        <w:instrText xml:space="preserve"> REF _Ref39503820 \r \h </w:instrText>
      </w:r>
      <w:r w:rsidR="00002CA1">
        <w:fldChar w:fldCharType="separate"/>
      </w:r>
      <w:r w:rsidR="00002CA1">
        <w:t>[1]</w:t>
      </w:r>
      <w:r w:rsidR="00002CA1">
        <w:fldChar w:fldCharType="end"/>
      </w:r>
    </w:p>
    <w:tbl>
      <w:tblPr>
        <w:tblStyle w:val="TableGrid"/>
        <w:tblW w:w="0" w:type="auto"/>
        <w:tblLook w:val="04A0" w:firstRow="1" w:lastRow="0" w:firstColumn="1" w:lastColumn="0" w:noHBand="0" w:noVBand="1"/>
      </w:tblPr>
      <w:tblGrid>
        <w:gridCol w:w="9631"/>
      </w:tblGrid>
      <w:tr w:rsidR="004067EF" w14:paraId="63591AA9" w14:textId="77777777" w:rsidTr="00BA14B2">
        <w:tc>
          <w:tcPr>
            <w:tcW w:w="9631" w:type="dxa"/>
          </w:tcPr>
          <w:p w14:paraId="03610C94" w14:textId="77777777" w:rsidR="004067EF" w:rsidRDefault="004067EF" w:rsidP="00BA14B2">
            <w:pPr>
              <w:pStyle w:val="Default"/>
              <w:rPr>
                <w:sz w:val="28"/>
                <w:szCs w:val="28"/>
              </w:rPr>
            </w:pPr>
            <w:r>
              <w:rPr>
                <w:sz w:val="28"/>
                <w:szCs w:val="28"/>
              </w:rPr>
              <w:t xml:space="preserve">3.6.3 Applicability for intra-band FR2 </w:t>
            </w:r>
          </w:p>
          <w:p w14:paraId="3D2C30CE" w14:textId="77777777" w:rsidR="004067EF" w:rsidRDefault="004067EF" w:rsidP="00BA14B2">
            <w:r>
              <w:t>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SCell.</w:t>
            </w:r>
          </w:p>
        </w:tc>
      </w:tr>
    </w:tbl>
    <w:bookmarkEnd w:id="7"/>
    <w:p w14:paraId="2CC4BC1A" w14:textId="31897247" w:rsidR="00875801" w:rsidRDefault="003617F5" w:rsidP="003617F5">
      <w:r>
        <w:t xml:space="preserve">The safest approach would be to mandate a separate beam peak search for </w:t>
      </w:r>
      <w:r w:rsidR="004067EF" w:rsidRPr="004067EF">
        <w:t>aggregated intra-band contiguous</w:t>
      </w:r>
      <w:r w:rsidR="00002CA1">
        <w:t xml:space="preserve"> combinations</w:t>
      </w:r>
      <w:r>
        <w:t xml:space="preserve">. However, due to the long test times of these scans, a re-use of beam peak directions should be allowed if applicable. </w:t>
      </w:r>
    </w:p>
    <w:p w14:paraId="20CC2270" w14:textId="3831CEB2" w:rsidR="003617F5" w:rsidRDefault="003617F5" w:rsidP="003617F5">
      <w:r>
        <w:t xml:space="preserve">It is therefore proposed to perform beam peak searches for every </w:t>
      </w:r>
      <w:r w:rsidR="00002CA1" w:rsidRPr="004067EF">
        <w:t>intra-band contiguous</w:t>
      </w:r>
      <w:r w:rsidR="00002CA1">
        <w:t xml:space="preserve"> combination </w:t>
      </w:r>
      <w:r>
        <w:t xml:space="preserve">by default unless the </w:t>
      </w:r>
      <w:r w:rsidRPr="00030EEB">
        <w:t xml:space="preserve">device manufacturer </w:t>
      </w:r>
      <w:r>
        <w:t xml:space="preserve">explicitly declares that the beam peak at </w:t>
      </w:r>
      <w:r w:rsidR="00002CA1">
        <w:t xml:space="preserve">the </w:t>
      </w:r>
      <w:r w:rsidR="00F27DF2">
        <w:t>single carrier</w:t>
      </w:r>
      <w:r w:rsidR="00002CA1">
        <w:t xml:space="preserve"> </w:t>
      </w:r>
      <w:r>
        <w:t xml:space="preserve">is applicable for the </w:t>
      </w:r>
      <w:r w:rsidR="00002CA1" w:rsidRPr="004067EF">
        <w:t>intra-band contiguous</w:t>
      </w:r>
      <w:r w:rsidR="00002CA1">
        <w:t xml:space="preserve"> combination</w:t>
      </w:r>
      <w:r>
        <w:t xml:space="preserve">. </w:t>
      </w:r>
    </w:p>
    <w:p w14:paraId="5251EFDD" w14:textId="2039C7A3" w:rsidR="003617F5" w:rsidRDefault="003617F5" w:rsidP="003617F5">
      <w:pPr>
        <w:pStyle w:val="Caption"/>
      </w:pPr>
      <w:bookmarkStart w:id="8" w:name="_Ref31184735"/>
      <w:bookmarkStart w:id="9" w:name="_Ref22846035"/>
      <w:r>
        <w:t xml:space="preserve">Proposal </w:t>
      </w:r>
      <w:r>
        <w:fldChar w:fldCharType="begin"/>
      </w:r>
      <w:r>
        <w:instrText xml:space="preserve"> SEQ Proposal \* ARABIC </w:instrText>
      </w:r>
      <w:r>
        <w:fldChar w:fldCharType="separate"/>
      </w:r>
      <w:r w:rsidR="00F27DF2">
        <w:rPr>
          <w:noProof/>
        </w:rPr>
        <w:t>1</w:t>
      </w:r>
      <w:r>
        <w:rPr>
          <w:noProof/>
        </w:rPr>
        <w:fldChar w:fldCharType="end"/>
      </w:r>
      <w:r>
        <w:t>: P</w:t>
      </w:r>
      <w:r w:rsidRPr="00BB4CF1">
        <w:t xml:space="preserve">erform </w:t>
      </w:r>
      <w:r w:rsidR="00F27DF2">
        <w:t xml:space="preserve">a </w:t>
      </w:r>
      <w:r w:rsidRPr="00BB4CF1">
        <w:t xml:space="preserve">beam peak search for </w:t>
      </w:r>
      <w:r w:rsidR="00002CA1">
        <w:t xml:space="preserve">every </w:t>
      </w:r>
      <w:r w:rsidR="00002CA1" w:rsidRPr="004067EF">
        <w:t>intra-band contiguous</w:t>
      </w:r>
      <w:r w:rsidR="00002CA1">
        <w:t xml:space="preserve"> combination </w:t>
      </w:r>
      <w:ins w:id="10" w:author="Thorsten Hertel (KEYS)" w:date="2020-05-26T07:58:00Z">
        <w:r w:rsidR="00733125">
          <w:t xml:space="preserve">and CA BW class </w:t>
        </w:r>
      </w:ins>
      <w:r w:rsidRPr="00BB4CF1">
        <w:t>by defau</w:t>
      </w:r>
      <w:r w:rsidR="005405EA">
        <w:t xml:space="preserve">lt unless the </w:t>
      </w:r>
      <w:r w:rsidR="005405EA" w:rsidRPr="00030EEB">
        <w:t xml:space="preserve">device manufacturer </w:t>
      </w:r>
      <w:r w:rsidR="005405EA">
        <w:t xml:space="preserve">explicitly declares that the beam peak </w:t>
      </w:r>
      <w:ins w:id="11" w:author="Thorsten Hertel (KEYS)" w:date="2020-05-26T09:13:00Z">
        <w:r w:rsidR="009310E2" w:rsidRPr="009310E2">
          <w:t xml:space="preserve">for a reference (frequency band, CBW) or (frequency band combination, CA BW class) </w:t>
        </w:r>
      </w:ins>
      <w:del w:id="12" w:author="Thorsten Hertel (KEYS)" w:date="2020-05-26T09:13:00Z">
        <w:r w:rsidR="005405EA" w:rsidDel="009310E2">
          <w:delText xml:space="preserve">at the </w:delText>
        </w:r>
        <w:r w:rsidR="00F27DF2" w:rsidDel="009310E2">
          <w:delText>single carrier</w:delText>
        </w:r>
      </w:del>
      <w:r w:rsidR="005405EA">
        <w:t xml:space="preserve"> is applicable for </w:t>
      </w:r>
      <w:ins w:id="13" w:author="Thorsten Hertel (KEYS)" w:date="2020-05-26T09:14:00Z">
        <w:r w:rsidR="009310E2" w:rsidRPr="009310E2">
          <w:t>a group of other intra-band contiguous combinations and CA BW classes</w:t>
        </w:r>
      </w:ins>
      <w:del w:id="14" w:author="Thorsten Hertel (KEYS)" w:date="2020-05-26T09:14:00Z">
        <w:r w:rsidR="005405EA" w:rsidDel="009310E2">
          <w:delText xml:space="preserve">the </w:delText>
        </w:r>
        <w:r w:rsidR="005405EA" w:rsidRPr="004067EF" w:rsidDel="009310E2">
          <w:delText>intra-band contiguous</w:delText>
        </w:r>
        <w:r w:rsidR="005405EA" w:rsidDel="009310E2">
          <w:delText xml:space="preserve"> combination</w:delText>
        </w:r>
      </w:del>
      <w:r w:rsidR="00F27DF2">
        <w:t>.</w:t>
      </w:r>
      <w:r>
        <w:t xml:space="preserve"> </w:t>
      </w:r>
      <w:bookmarkEnd w:id="8"/>
      <w:bookmarkEnd w:id="9"/>
    </w:p>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797D7C20" w14:textId="5310E607" w:rsidR="004E4CD2" w:rsidRPr="00F27DF2" w:rsidRDefault="004E4CD2" w:rsidP="008B0529">
      <w:pPr>
        <w:rPr>
          <w:b/>
          <w:bCs/>
        </w:rPr>
      </w:pPr>
      <w:r w:rsidRPr="00F27DF2">
        <w:rPr>
          <w:b/>
          <w:bCs/>
        </w:rPr>
        <w:fldChar w:fldCharType="begin"/>
      </w:r>
      <w:r w:rsidRPr="00F27DF2">
        <w:rPr>
          <w:b/>
          <w:bCs/>
        </w:rPr>
        <w:instrText xml:space="preserve"> REF _Ref31184735 \h  \* MERGEFORMAT </w:instrText>
      </w:r>
      <w:r w:rsidRPr="00F27DF2">
        <w:rPr>
          <w:b/>
          <w:bCs/>
        </w:rPr>
      </w:r>
      <w:r w:rsidRPr="00F27DF2">
        <w:rPr>
          <w:b/>
          <w:bCs/>
        </w:rPr>
        <w:fldChar w:fldCharType="separate"/>
      </w:r>
      <w:r w:rsidR="00F27DF2" w:rsidRPr="00F27DF2">
        <w:rPr>
          <w:b/>
          <w:bCs/>
        </w:rPr>
        <w:t xml:space="preserve">Proposal </w:t>
      </w:r>
      <w:r w:rsidR="00F27DF2" w:rsidRPr="00F27DF2">
        <w:rPr>
          <w:b/>
          <w:bCs/>
          <w:noProof/>
        </w:rPr>
        <w:t>1</w:t>
      </w:r>
      <w:r w:rsidR="00F27DF2" w:rsidRPr="00F27DF2">
        <w:rPr>
          <w:b/>
          <w:bCs/>
        </w:rPr>
        <w:t xml:space="preserve">: Perform a beam peak search for every intra-band contiguous combination </w:t>
      </w:r>
      <w:ins w:id="15" w:author="Thorsten Hertel (KEYS)" w:date="2020-05-26T09:14:00Z">
        <w:r w:rsidR="009310E2">
          <w:rPr>
            <w:b/>
            <w:bCs/>
          </w:rPr>
          <w:t xml:space="preserve">and CA BW class </w:t>
        </w:r>
      </w:ins>
      <w:r w:rsidR="00F27DF2" w:rsidRPr="00F27DF2">
        <w:rPr>
          <w:b/>
          <w:bCs/>
        </w:rPr>
        <w:t xml:space="preserve">by default unless the device manufacturer explicitly declares that the beam peak </w:t>
      </w:r>
      <w:ins w:id="16" w:author="Thorsten Hertel (KEYS)" w:date="2020-05-26T09:13:00Z">
        <w:r w:rsidR="009310E2" w:rsidRPr="009310E2">
          <w:rPr>
            <w:b/>
            <w:bCs/>
          </w:rPr>
          <w:t xml:space="preserve">for a reference (frequency band, CBW) or (frequency band combination, CA BW class) </w:t>
        </w:r>
      </w:ins>
      <w:del w:id="17" w:author="Thorsten Hertel (KEYS)" w:date="2020-05-26T09:13:00Z">
        <w:r w:rsidR="00F27DF2" w:rsidRPr="00F27DF2" w:rsidDel="009310E2">
          <w:rPr>
            <w:b/>
            <w:bCs/>
          </w:rPr>
          <w:delText>at the single carrier</w:delText>
        </w:r>
      </w:del>
      <w:r w:rsidR="00F27DF2" w:rsidRPr="00F27DF2">
        <w:rPr>
          <w:b/>
          <w:bCs/>
        </w:rPr>
        <w:t xml:space="preserve"> is applicable for </w:t>
      </w:r>
      <w:ins w:id="18" w:author="Thorsten Hertel (KEYS)" w:date="2020-05-26T09:14:00Z">
        <w:r w:rsidR="009310E2" w:rsidRPr="009310E2">
          <w:rPr>
            <w:b/>
            <w:bCs/>
          </w:rPr>
          <w:t>a group of other intra-band contiguous combinations and CA BW classes</w:t>
        </w:r>
      </w:ins>
      <w:del w:id="19" w:author="Thorsten Hertel (KEYS)" w:date="2020-05-26T09:14:00Z">
        <w:r w:rsidR="00F27DF2" w:rsidRPr="00F27DF2" w:rsidDel="009310E2">
          <w:rPr>
            <w:b/>
            <w:bCs/>
          </w:rPr>
          <w:delText>the intra-band contiguous combination</w:delText>
        </w:r>
      </w:del>
      <w:r w:rsidR="00F27DF2" w:rsidRPr="00F27DF2">
        <w:rPr>
          <w:b/>
          <w:bCs/>
        </w:rPr>
        <w:t xml:space="preserve">. </w:t>
      </w:r>
      <w:r w:rsidRPr="00F27DF2">
        <w:rPr>
          <w:b/>
          <w:bCs/>
        </w:rPr>
        <w:fldChar w:fldCharType="end"/>
      </w:r>
    </w:p>
    <w:p w14:paraId="35952392" w14:textId="1C172579" w:rsidR="00DD1C07" w:rsidRDefault="00DD1C07" w:rsidP="00DD1C07">
      <w:pPr>
        <w:pStyle w:val="Heading1"/>
        <w:ind w:left="567" w:hanging="567"/>
      </w:pPr>
      <w:r>
        <w:t>References</w:t>
      </w:r>
    </w:p>
    <w:p w14:paraId="35952393" w14:textId="7AFE6F18" w:rsidR="000547AB" w:rsidRPr="00002CA1" w:rsidRDefault="004067EF" w:rsidP="00002CA1">
      <w:pPr>
        <w:pStyle w:val="ListParagraph"/>
        <w:numPr>
          <w:ilvl w:val="0"/>
          <w:numId w:val="5"/>
        </w:numPr>
        <w:rPr>
          <w:rFonts w:ascii="Times New Roman" w:eastAsia="Malgun Gothic" w:hAnsi="Times New Roman"/>
          <w:sz w:val="20"/>
          <w:szCs w:val="20"/>
          <w:lang w:val="en-GB"/>
        </w:rPr>
      </w:pPr>
      <w:bookmarkStart w:id="20" w:name="_Ref39503820"/>
      <w:r w:rsidRPr="004067EF">
        <w:rPr>
          <w:rFonts w:ascii="Times New Roman" w:eastAsia="Malgun Gothic" w:hAnsi="Times New Roman"/>
          <w:sz w:val="20"/>
          <w:szCs w:val="20"/>
          <w:lang w:val="en-GB"/>
        </w:rPr>
        <w:t>TS 38.133, Requirements for support of radio resource management, V16.3.0 (2020-03)</w:t>
      </w:r>
      <w:bookmarkEnd w:id="20"/>
    </w:p>
    <w:sectPr w:rsidR="000547AB" w:rsidRPr="00002C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CA1"/>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528"/>
    <w:rsid w:val="00157AD8"/>
    <w:rsid w:val="00166A36"/>
    <w:rsid w:val="001741AE"/>
    <w:rsid w:val="001758FB"/>
    <w:rsid w:val="001948F5"/>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7EF"/>
    <w:rsid w:val="00413C3E"/>
    <w:rsid w:val="00413C6C"/>
    <w:rsid w:val="0041477A"/>
    <w:rsid w:val="00417068"/>
    <w:rsid w:val="004204BB"/>
    <w:rsid w:val="00420AD5"/>
    <w:rsid w:val="00426356"/>
    <w:rsid w:val="00427B4E"/>
    <w:rsid w:val="00431287"/>
    <w:rsid w:val="004331AE"/>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05EA"/>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3125"/>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0979"/>
    <w:rsid w:val="00911B1A"/>
    <w:rsid w:val="00916F35"/>
    <w:rsid w:val="00925B2A"/>
    <w:rsid w:val="009310E2"/>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44F2"/>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9DD"/>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430"/>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C77AD"/>
    <w:rsid w:val="00CD637F"/>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9EC"/>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F1AE6"/>
    <w:rsid w:val="00E038CE"/>
    <w:rsid w:val="00E03F11"/>
    <w:rsid w:val="00E0463C"/>
    <w:rsid w:val="00E077C9"/>
    <w:rsid w:val="00E11C02"/>
    <w:rsid w:val="00E16E43"/>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27DF2"/>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schemas.microsoft.com/office/infopath/2007/PartnerControls"/>
    <ds:schemaRef ds:uri="http://purl.org/dc/elements/1.1/"/>
    <ds:schemaRef ds:uri="http://schemas.openxmlformats.org/package/2006/metadata/core-properties"/>
    <ds:schemaRef ds:uri="878f5c59-aec9-459c-acf8-8cf941473193"/>
    <ds:schemaRef ds:uri="bdd78157-346c-4767-bfdd-352789a5c5f1"/>
    <ds:schemaRef ds:uri="http://www.w3.org/XML/1998/namespace"/>
    <ds:schemaRef ds:uri="http://purl.org/dc/dcmitype/"/>
    <ds:schemaRef ds:uri="http://schemas.microsoft.com/office/2006/documentManagement/typ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9992CEF6-29AA-45EA-8D94-791D1D6C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27</cp:revision>
  <dcterms:created xsi:type="dcterms:W3CDTF">2019-06-30T20:45:00Z</dcterms:created>
  <dcterms:modified xsi:type="dcterms:W3CDTF">2020-05-26T16:14:00Z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